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R5-224211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2439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UE capability information elements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RF parameter 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is absent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has been added into UE capability information elements.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The position of “</w:t>
            </w:r>
            <w:r>
              <w:rPr>
                <w:rFonts w:hint="eastAsia"/>
                <w:i/>
                <w:iCs/>
                <w:highlight w:val="yellow"/>
              </w:rPr>
              <w:t>maxUplinkDutyCycle-PC1dot5-MPE-FR1-r16</w:t>
            </w:r>
            <w:r>
              <w:rPr>
                <w:rFonts w:hint="default"/>
                <w:i/>
                <w:iCs/>
                <w:highlight w:val="yellow"/>
                <w:lang w:val="en-US"/>
              </w:rPr>
              <w:t xml:space="preserve">” </w:t>
            </w:r>
            <w:r>
              <w:rPr>
                <w:rFonts w:hint="default"/>
                <w:highlight w:val="yellow"/>
                <w:lang w:val="en-US"/>
              </w:rPr>
              <w:t>IE in Table 4.6.4-38 has been changed as it is defined in 38.311.</w:t>
            </w:r>
            <w:bookmarkStart w:id="14" w:name="_GoBack"/>
            <w:bookmarkEnd w:id="14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90971497"/>
      <w:bookmarkStart w:id="4" w:name="_Toc58499579"/>
      <w:bookmarkStart w:id="5" w:name="_Toc36713654"/>
      <w:bookmarkStart w:id="6" w:name="_Toc36713251"/>
      <w:bookmarkStart w:id="7" w:name="_Toc75510019"/>
      <w:bookmarkStart w:id="8" w:name="_Toc52217967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21353989"/>
      <w:bookmarkStart w:id="11" w:name="_Toc27749608"/>
      <w:r>
        <w:t>4.6.4</w:t>
      </w:r>
      <w:r>
        <w:tab/>
      </w:r>
      <w:r>
        <w:t>UE capability information elements</w:t>
      </w:r>
      <w:bookmarkEnd w:id="10"/>
      <w:bookmarkEnd w:id="11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/>
    <w:p>
      <w:pPr>
        <w:pStyle w:val="5"/>
      </w:pPr>
      <w:bookmarkStart w:id="12" w:name="_Toc27749649"/>
      <w:bookmarkStart w:id="13" w:name="_Toc21354030"/>
      <w:r>
        <w:rPr>
          <w:i/>
        </w:rPr>
        <w:t>–</w:t>
      </w:r>
      <w:r>
        <w:rPr>
          <w:i/>
        </w:rPr>
        <w:tab/>
      </w:r>
      <w:r>
        <w:rPr>
          <w:i/>
        </w:rPr>
        <w:t>RF-Parameters</w:t>
      </w:r>
      <w:bookmarkEnd w:id="12"/>
      <w:bookmarkEnd w:id="13"/>
    </w:p>
    <w:p>
      <w:pPr>
        <w:pStyle w:val="62"/>
        <w:rPr>
          <w:i/>
        </w:rPr>
      </w:pPr>
      <w:r>
        <w:t xml:space="preserve">Table 4.6.4-38: </w:t>
      </w:r>
      <w:r>
        <w:rPr>
          <w:i/>
        </w:rPr>
        <w:t>RF-Parameters</w:t>
      </w:r>
    </w:p>
    <w:tbl>
      <w:tblPr>
        <w:tblStyle w:val="47"/>
        <w:tblW w:w="9729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0"/>
        <w:gridCol w:w="2015"/>
        <w:gridCol w:w="1708"/>
        <w:gridCol w:w="1232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9715" w:type="dxa"/>
            <w:gridSpan w:val="4"/>
          </w:tcPr>
          <w:p>
            <w:pPr>
              <w:pStyle w:val="58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01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32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RF-Parameters ::=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t xml:space="preserve">At least </w:t>
            </w:r>
            <w:r>
              <w:rPr>
                <w:lang w:eastAsia="en-US"/>
              </w:rPr>
              <w:t>1 entry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 xml:space="preserve">BandNR[1]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entry 1</w:t>
            </w: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  <w:r>
              <w:t xml:space="preserve"> with condition NR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Yu Mincho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BandNR[2]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  <w:r>
              <w:t>entry 2</w:t>
            </w: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t xml:space="preserve">NR-DC-SecondaryBand </w:t>
            </w:r>
            <w:r>
              <w:rPr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FreqBandIndicatorNR with condition NR-DC-SecondaryBand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t>NR-DC-SecondaryBand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</w:p>
        </w:tc>
        <w:tc>
          <w:tcPr>
            <w:tcW w:w="2015" w:type="dxa"/>
          </w:tcPr>
          <w:p>
            <w:pPr>
              <w:pStyle w:val="60"/>
            </w:pPr>
            <w:r>
              <w:t>FreqBandIndicatorNR with condition NR_CA-InterBand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rPr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rPr>
                <w:rFonts w:eastAsia="Malgun Gothic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rPr>
                <w:rFonts w:eastAsia="Yu Mincho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Yu Mincho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pucch-SpatialRelInfoMAC-CE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powerBoosting-pi2BPSK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maxUplinkDutyCycle-FR2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channelBWs-DL-v1590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channelBWs-UL-v1590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asymmetricBandwidthCombinationSet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cancelOverlappingPUSCH-r16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pdsch-MappingTypeB-Alt-r16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oneSlotPeriodicTRS-r16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olpc-SRS-Pos-r16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spatialRelationsSRS-Pos-r16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channelBW-DL-IAB-r16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channelBW-UL-IAB-r16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rasterShift7dot5-IAB-r16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ue-PowerClass-v1610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condHandoverFailure-r16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condPSCellChange-r16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mpr-PowerBoost-FR2-r16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activeConfiguredGrant-r16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jointReleaseSPS-r16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simulSRS-TransWithinBand-r16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trs-AdditionalBandwidth-r16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handoverIntraF-IAB-r16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handoverUTRA-FDD-r16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0" w:author="Danni SONG(CMCC)" w:date="2022-08-19T18:58:48Z"/>
        </w:trPr>
        <w:tc>
          <w:tcPr>
            <w:tcW w:w="4760" w:type="dxa"/>
          </w:tcPr>
          <w:p>
            <w:pPr>
              <w:pStyle w:val="60"/>
              <w:rPr>
                <w:ins w:id="1" w:author="Danni SONG(CMCC)" w:date="2022-08-19T18:58:48Z"/>
                <w:rFonts w:hint="eastAsia"/>
                <w:highlight w:val="yellow"/>
              </w:rPr>
            </w:pPr>
            <w:ins w:id="2" w:author="Danni SONG(CMCC)" w:date="2022-08-19T18:59:04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3" w:author="Danni SONG(CMCC)" w:date="2022-08-19T18:59:00Z">
              <w:r>
                <w:rPr>
                  <w:rFonts w:hint="eastAsia"/>
                  <w:highlight w:val="yellow"/>
                </w:rPr>
                <w:t>type1-PUSCH-RepetitionMultiSlots-v1650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4" w:author="Danni SONG(CMCC)" w:date="2022-08-19T18:58:48Z"/>
                <w:highlight w:val="yellow"/>
              </w:rPr>
            </w:pPr>
            <w:ins w:id="5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6" w:author="Danni SONG(CMCC)" w:date="2022-08-19T18:58:4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7" w:author="Danni SONG(CMCC)" w:date="2022-08-19T18:58:4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8" w:author="Danni SONG(CMCC)" w:date="2022-08-19T18:58:48Z"/>
        </w:trPr>
        <w:tc>
          <w:tcPr>
            <w:tcW w:w="4760" w:type="dxa"/>
          </w:tcPr>
          <w:p>
            <w:pPr>
              <w:pStyle w:val="60"/>
              <w:rPr>
                <w:ins w:id="9" w:author="Danni SONG(CMCC)" w:date="2022-08-19T18:58:48Z"/>
                <w:rFonts w:hint="eastAsia"/>
                <w:highlight w:val="yellow"/>
              </w:rPr>
            </w:pPr>
            <w:ins w:id="10" w:author="Danni SONG(CMCC)" w:date="2022-08-19T18:59:06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11" w:author="Danni SONG(CMCC)" w:date="2022-08-19T18:58:55Z">
              <w:r>
                <w:rPr>
                  <w:rFonts w:hint="eastAsia"/>
                  <w:highlight w:val="yellow"/>
                </w:rPr>
                <w:t>type2-PUSCH-RepetitionMultiSlots-v1650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12" w:author="Danni SONG(CMCC)" w:date="2022-08-19T18:58:48Z"/>
                <w:highlight w:val="yellow"/>
              </w:rPr>
            </w:pPr>
            <w:ins w:id="13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14" w:author="Danni SONG(CMCC)" w:date="2022-08-19T18:58:4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15" w:author="Danni SONG(CMCC)" w:date="2022-08-19T18:58:4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16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17" w:author="Danni SONG(CMCC)" w:date="2022-08-19T18:55:58Z"/>
                <w:rFonts w:hint="eastAsia"/>
                <w:highlight w:val="yellow"/>
              </w:rPr>
            </w:pPr>
            <w:ins w:id="18" w:author="Danni SONG(CMCC)" w:date="2022-08-19T18:59:11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19" w:author="Danni SONG(CMCC)" w:date="2022-08-19T18:58:43Z">
              <w:r>
                <w:rPr>
                  <w:rFonts w:hint="eastAsia"/>
                  <w:highlight w:val="yellow"/>
                </w:rPr>
                <w:t>pusch-RepetitionMultiSlots-v1650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20" w:author="Danni SONG(CMCC)" w:date="2022-08-19T18:55:58Z"/>
                <w:highlight w:val="yellow"/>
              </w:rPr>
            </w:pPr>
            <w:ins w:id="21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22" w:author="Danni SONG(CMCC)" w:date="2022-08-19T18:55:5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23" w:author="Danni SONG(CMCC)" w:date="2022-08-19T18:55:5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24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25" w:author="Danni SONG(CMCC)" w:date="2022-08-19T18:55:58Z"/>
                <w:rFonts w:hint="eastAsia"/>
                <w:highlight w:val="yellow"/>
              </w:rPr>
            </w:pPr>
            <w:ins w:id="26" w:author="Danni SONG(CMCC)" w:date="2022-08-19T18:59:13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27" w:author="Danni SONG(CMCC)" w:date="2022-08-19T18:58:33Z">
              <w:r>
                <w:rPr>
                  <w:rFonts w:hint="eastAsia"/>
                  <w:highlight w:val="yellow"/>
                </w:rPr>
                <w:t>configuredUL-GrantType1-v1650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28" w:author="Danni SONG(CMCC)" w:date="2022-08-19T18:55:58Z"/>
                <w:highlight w:val="yellow"/>
              </w:rPr>
            </w:pPr>
            <w:ins w:id="29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30" w:author="Danni SONG(CMCC)" w:date="2022-08-19T18:55:5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31" w:author="Danni SONG(CMCC)" w:date="2022-08-19T18:55:5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32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33" w:author="Danni SONG(CMCC)" w:date="2022-08-19T18:55:58Z"/>
                <w:rFonts w:hint="eastAsia"/>
                <w:highlight w:val="yellow"/>
              </w:rPr>
            </w:pPr>
            <w:ins w:id="34" w:author="Danni SONG(CMCC)" w:date="2022-08-19T18:59:14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35" w:author="Danni SONG(CMCC)" w:date="2022-08-19T18:58:27Z">
              <w:r>
                <w:rPr>
                  <w:rFonts w:hint="eastAsia"/>
                  <w:highlight w:val="yellow"/>
                </w:rPr>
                <w:t>configuredUL-GrantType2-v1650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36" w:author="Danni SONG(CMCC)" w:date="2022-08-19T18:55:58Z"/>
                <w:highlight w:val="yellow"/>
              </w:rPr>
            </w:pPr>
            <w:ins w:id="37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38" w:author="Danni SONG(CMCC)" w:date="2022-08-19T18:55:5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39" w:author="Danni SONG(CMCC)" w:date="2022-08-19T18:55:5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40" w:author="Danni SONG(CMCC)" w:date="2022-08-19T18:55:58Z"/>
        </w:trPr>
        <w:tc>
          <w:tcPr>
            <w:tcW w:w="4760" w:type="dxa"/>
          </w:tcPr>
          <w:p>
            <w:pPr>
              <w:pStyle w:val="60"/>
              <w:rPr>
                <w:ins w:id="41" w:author="Danni SONG(CMCC)" w:date="2022-08-19T18:55:58Z"/>
                <w:rFonts w:hint="eastAsia"/>
                <w:highlight w:val="yellow"/>
              </w:rPr>
            </w:pPr>
            <w:ins w:id="42" w:author="Danni SONG(CMCC)" w:date="2022-08-19T18:59:15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43" w:author="Danni SONG(CMCC)" w:date="2022-08-19T18:58:19Z">
              <w:r>
                <w:rPr>
                  <w:rFonts w:hint="eastAsia"/>
                  <w:highlight w:val="yellow"/>
                </w:rPr>
                <w:t>sharedSpectrumChAccessParamsPerBand-v1650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44" w:author="Danni SONG(CMCC)" w:date="2022-08-19T18:55:58Z"/>
                <w:highlight w:val="yellow"/>
              </w:rPr>
            </w:pPr>
            <w:ins w:id="45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46" w:author="Danni SONG(CMCC)" w:date="2022-08-19T18:55:5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47" w:author="Danni SONG(CMCC)" w:date="2022-08-19T18:55:5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48" w:author="Danni SONG(CMCC)" w:date="2022-08-19T18:55:48Z"/>
        </w:trPr>
        <w:tc>
          <w:tcPr>
            <w:tcW w:w="4760" w:type="dxa"/>
          </w:tcPr>
          <w:p>
            <w:pPr>
              <w:pStyle w:val="60"/>
              <w:rPr>
                <w:ins w:id="49" w:author="Danni SONG(CMCC)" w:date="2022-08-19T18:55:48Z"/>
                <w:rFonts w:hint="eastAsia"/>
                <w:highlight w:val="yellow"/>
              </w:rPr>
            </w:pPr>
            <w:ins w:id="50" w:author="Danni SONG(CMCC)" w:date="2022-08-19T18:56:45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51" w:author="Danni SONG(CMCC)" w:date="2022-08-19T18:56:29Z">
              <w:r>
                <w:rPr>
                  <w:rFonts w:hint="eastAsia"/>
                  <w:highlight w:val="yellow"/>
                </w:rPr>
                <w:t>enhancedSkipUplinkTxConfigured-v1660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52" w:author="Danni SONG(CMCC)" w:date="2022-08-19T18:55:48Z"/>
                <w:highlight w:val="yellow"/>
              </w:rPr>
            </w:pPr>
            <w:ins w:id="53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54" w:author="Danni SONG(CMCC)" w:date="2022-08-19T18:55:4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55" w:author="Danni SONG(CMCC)" w:date="2022-08-19T18:55:4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56" w:author="Danni SONG(CMCC)" w:date="2022-08-19T18:55:48Z"/>
        </w:trPr>
        <w:tc>
          <w:tcPr>
            <w:tcW w:w="4760" w:type="dxa"/>
          </w:tcPr>
          <w:p>
            <w:pPr>
              <w:pStyle w:val="60"/>
              <w:rPr>
                <w:ins w:id="57" w:author="Danni SONG(CMCC)" w:date="2022-08-19T18:55:48Z"/>
                <w:rFonts w:hint="eastAsia"/>
                <w:highlight w:val="yellow"/>
              </w:rPr>
            </w:pPr>
            <w:ins w:id="58" w:author="Danni SONG(CMCC)" w:date="2022-08-19T18:56:43Z">
              <w:r>
                <w:rPr>
                  <w:rFonts w:hint="eastAsia"/>
                  <w:highlight w:val="yellow"/>
                </w:rPr>
                <w:t xml:space="preserve">      </w:t>
              </w:r>
            </w:ins>
            <w:ins w:id="59" w:author="Danni SONG(CMCC)" w:date="2022-08-19T18:56:14Z">
              <w:r>
                <w:rPr>
                  <w:rFonts w:hint="default"/>
                  <w:highlight w:val="yellow"/>
                </w:rPr>
                <w:t>enhancedSkipUplinkTxDynamic-v1660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60" w:author="Danni SONG(CMCC)" w:date="2022-08-19T18:55:48Z"/>
                <w:highlight w:val="yellow"/>
              </w:rPr>
            </w:pPr>
            <w:ins w:id="61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62" w:author="Danni SONG(CMCC)" w:date="2022-08-19T18:55:4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63" w:author="Danni SONG(CMCC)" w:date="2022-08-19T18:55:4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64" w:author="Luyang Zhao-CMCC" w:date="2022-08-16T09:26:18Z"/>
        </w:trPr>
        <w:tc>
          <w:tcPr>
            <w:tcW w:w="4760" w:type="dxa"/>
          </w:tcPr>
          <w:p>
            <w:pPr>
              <w:pStyle w:val="60"/>
              <w:rPr>
                <w:ins w:id="65" w:author="Luyang Zhao-CMCC" w:date="2022-08-16T09:26:18Z"/>
                <w:rFonts w:hint="default"/>
                <w:highlight w:val="yellow"/>
                <w:lang w:val="en-US" w:eastAsia="en-US"/>
              </w:rPr>
            </w:pPr>
            <w:ins w:id="66" w:author="Luyang Zhao-CMCC" w:date="2022-08-16T09:26:29Z">
              <w:r>
                <w:rPr>
                  <w:highlight w:val="yellow"/>
                </w:rPr>
                <w:t xml:space="preserve">      </w:t>
              </w:r>
            </w:ins>
            <w:ins w:id="67" w:author="Luyang Zhao-CMCC" w:date="2022-08-16T09:26:53Z">
              <w:r>
                <w:rPr>
                  <w:rFonts w:hint="eastAsia"/>
                  <w:highlight w:val="yellow"/>
                </w:rPr>
                <w:t>maxUplinkDutyCycle-PC1dot5-MPE-FR1-r1</w:t>
              </w:r>
            </w:ins>
            <w:ins w:id="68" w:author="Luyang Zhao-CMCC" w:date="2022-08-16T09:26:55Z">
              <w:r>
                <w:rPr>
                  <w:rFonts w:hint="default"/>
                  <w:highlight w:val="yellow"/>
                  <w:lang w:val="en-US"/>
                </w:rPr>
                <w:t>6</w:t>
              </w:r>
            </w:ins>
          </w:p>
        </w:tc>
        <w:tc>
          <w:tcPr>
            <w:tcW w:w="2015" w:type="dxa"/>
          </w:tcPr>
          <w:p>
            <w:pPr>
              <w:pStyle w:val="60"/>
              <w:rPr>
                <w:ins w:id="69" w:author="Luyang Zhao-CMCC" w:date="2022-08-16T09:26:18Z"/>
                <w:rFonts w:hint="default"/>
                <w:highlight w:val="yellow"/>
                <w:lang w:val="en-US"/>
              </w:rPr>
            </w:pPr>
            <w:ins w:id="70" w:author="Danni SONG(CMCC)" w:date="2022-08-19T15:08:35Z">
              <w:r>
                <w:rPr>
                  <w:highlight w:val="yellow"/>
                </w:rPr>
                <w:t>Not checked</w:t>
              </w:r>
            </w:ins>
          </w:p>
        </w:tc>
        <w:tc>
          <w:tcPr>
            <w:tcW w:w="1708" w:type="dxa"/>
          </w:tcPr>
          <w:p>
            <w:pPr>
              <w:pStyle w:val="60"/>
              <w:rPr>
                <w:ins w:id="71" w:author="Luyang Zhao-CMCC" w:date="2022-08-16T09:26:18Z"/>
                <w:highlight w:val="yellow"/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ins w:id="72" w:author="Luyang Zhao-CMCC" w:date="2022-08-16T09:26:18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supportedBandCombinationList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appliedFreqBandListFilter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3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  <w:r>
              <w:t>FILTER_REQUESTED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5E473EC"/>
    <w:rsid w:val="06CF4142"/>
    <w:rsid w:val="0C717524"/>
    <w:rsid w:val="0D603A76"/>
    <w:rsid w:val="0F2F609A"/>
    <w:rsid w:val="120416AD"/>
    <w:rsid w:val="135E4D7F"/>
    <w:rsid w:val="15CA7B5B"/>
    <w:rsid w:val="162E6E4F"/>
    <w:rsid w:val="186E3A29"/>
    <w:rsid w:val="18C45B2F"/>
    <w:rsid w:val="18EA7DBC"/>
    <w:rsid w:val="19FC6555"/>
    <w:rsid w:val="1A077050"/>
    <w:rsid w:val="1A5808C8"/>
    <w:rsid w:val="1B6E08E0"/>
    <w:rsid w:val="1BF369BC"/>
    <w:rsid w:val="1D7A15C1"/>
    <w:rsid w:val="1E583221"/>
    <w:rsid w:val="1F54490E"/>
    <w:rsid w:val="1FC01684"/>
    <w:rsid w:val="21FE5319"/>
    <w:rsid w:val="221F6FAB"/>
    <w:rsid w:val="2495742A"/>
    <w:rsid w:val="256C0BC1"/>
    <w:rsid w:val="26C6277B"/>
    <w:rsid w:val="29C466C7"/>
    <w:rsid w:val="2B3A6DAC"/>
    <w:rsid w:val="2B3C1899"/>
    <w:rsid w:val="32165804"/>
    <w:rsid w:val="336A3524"/>
    <w:rsid w:val="33CC53A7"/>
    <w:rsid w:val="3ADB233A"/>
    <w:rsid w:val="4269556B"/>
    <w:rsid w:val="44D7039F"/>
    <w:rsid w:val="45EB72EF"/>
    <w:rsid w:val="462E683D"/>
    <w:rsid w:val="465B1198"/>
    <w:rsid w:val="47003013"/>
    <w:rsid w:val="4A3E30CB"/>
    <w:rsid w:val="4AD275CB"/>
    <w:rsid w:val="4B325D69"/>
    <w:rsid w:val="4DA02F7F"/>
    <w:rsid w:val="4E6F141E"/>
    <w:rsid w:val="4E7176EC"/>
    <w:rsid w:val="4F240681"/>
    <w:rsid w:val="4FD2053F"/>
    <w:rsid w:val="50E11D85"/>
    <w:rsid w:val="5140399F"/>
    <w:rsid w:val="52842396"/>
    <w:rsid w:val="53B065D4"/>
    <w:rsid w:val="53EF456D"/>
    <w:rsid w:val="54E136D7"/>
    <w:rsid w:val="54EA3C43"/>
    <w:rsid w:val="555875D3"/>
    <w:rsid w:val="58B3548F"/>
    <w:rsid w:val="5A082E2E"/>
    <w:rsid w:val="5B9B2F99"/>
    <w:rsid w:val="5C3130EB"/>
    <w:rsid w:val="613D7D14"/>
    <w:rsid w:val="61873C43"/>
    <w:rsid w:val="62DC2BAC"/>
    <w:rsid w:val="649806EA"/>
    <w:rsid w:val="64F858CB"/>
    <w:rsid w:val="65451BA9"/>
    <w:rsid w:val="679B2E3B"/>
    <w:rsid w:val="68194022"/>
    <w:rsid w:val="6D5051A0"/>
    <w:rsid w:val="6DE93BBD"/>
    <w:rsid w:val="6EDB6C30"/>
    <w:rsid w:val="6F1A34F0"/>
    <w:rsid w:val="71FC7C2D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0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2022-08-22T14:42:02Z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